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06DB" w:rsidRPr="00A455A0" w:rsidRDefault="002006DB" w:rsidP="002006DB">
      <w:pPr>
        <w:pStyle w:val="Header"/>
        <w:tabs>
          <w:tab w:val="center" w:pos="4153"/>
          <w:tab w:val="right" w:pos="9639"/>
        </w:tabs>
        <w:rPr>
          <w:rFonts w:eastAsia="SimSun"/>
          <w:bCs/>
          <w:sz w:val="22"/>
          <w:lang w:eastAsia="zh-CN"/>
        </w:rPr>
      </w:pPr>
      <w:r>
        <w:rPr>
          <w:bCs/>
          <w:sz w:val="22"/>
        </w:rPr>
        <w:t>3GPP TSG SA WG3 (Security) Meeting #</w:t>
      </w:r>
      <w:r>
        <w:rPr>
          <w:rFonts w:hint="eastAsia"/>
          <w:bCs/>
          <w:sz w:val="22"/>
          <w:lang w:eastAsia="ja-JP"/>
        </w:rPr>
        <w:t>8</w:t>
      </w:r>
      <w:r>
        <w:rPr>
          <w:bCs/>
          <w:sz w:val="22"/>
          <w:lang w:eastAsia="zh-CN"/>
        </w:rPr>
        <w:t>6</w:t>
      </w:r>
      <w:r>
        <w:rPr>
          <w:rFonts w:hint="eastAsia"/>
          <w:bCs/>
          <w:sz w:val="22"/>
          <w:lang w:eastAsia="zh-CN"/>
        </w:rPr>
        <w:t xml:space="preserve">                                                   </w:t>
      </w:r>
      <w:r w:rsidR="004232C2">
        <w:rPr>
          <w:bCs/>
          <w:sz w:val="22"/>
          <w:lang w:eastAsia="zh-CN"/>
        </w:rPr>
        <w:tab/>
      </w:r>
      <w:r>
        <w:rPr>
          <w:bCs/>
          <w:sz w:val="22"/>
        </w:rPr>
        <w:t>S3-</w:t>
      </w:r>
      <w:r w:rsidR="004232C2">
        <w:rPr>
          <w:rFonts w:eastAsia="SimSun" w:hint="eastAsia"/>
          <w:bCs/>
          <w:sz w:val="22"/>
          <w:lang w:eastAsia="zh-CN"/>
        </w:rPr>
        <w:t>170457</w:t>
      </w:r>
    </w:p>
    <w:p w:rsidR="002006DB" w:rsidRPr="004232C2" w:rsidRDefault="002006DB" w:rsidP="002006DB">
      <w:pPr>
        <w:pStyle w:val="Header"/>
        <w:tabs>
          <w:tab w:val="center" w:pos="4153"/>
          <w:tab w:val="right" w:pos="9639"/>
        </w:tabs>
        <w:rPr>
          <w:b w:val="0"/>
          <w:bCs/>
          <w:i/>
        </w:rPr>
      </w:pPr>
      <w:r>
        <w:rPr>
          <w:bCs/>
          <w:sz w:val="22"/>
          <w:lang w:eastAsia="zh-CN"/>
        </w:rPr>
        <w:t>6</w:t>
      </w:r>
      <w:r>
        <w:rPr>
          <w:rFonts w:hint="eastAsia"/>
          <w:bCs/>
          <w:sz w:val="22"/>
          <w:lang w:eastAsia="zh-CN"/>
        </w:rPr>
        <w:t>-</w:t>
      </w:r>
      <w:r>
        <w:rPr>
          <w:bCs/>
          <w:sz w:val="22"/>
          <w:lang w:eastAsia="zh-CN"/>
        </w:rPr>
        <w:t>10</w:t>
      </w:r>
      <w:r>
        <w:rPr>
          <w:bCs/>
          <w:sz w:val="22"/>
        </w:rPr>
        <w:t xml:space="preserve"> </w:t>
      </w:r>
      <w:r>
        <w:rPr>
          <w:bCs/>
          <w:sz w:val="22"/>
          <w:lang w:eastAsia="zh-CN"/>
        </w:rPr>
        <w:t>Feb</w:t>
      </w:r>
      <w:r>
        <w:rPr>
          <w:bCs/>
          <w:sz w:val="22"/>
        </w:rPr>
        <w:t xml:space="preserve"> 201</w:t>
      </w:r>
      <w:r>
        <w:rPr>
          <w:bCs/>
          <w:sz w:val="22"/>
          <w:lang w:eastAsia="zh-CN"/>
        </w:rPr>
        <w:t>7</w:t>
      </w:r>
      <w:r>
        <w:rPr>
          <w:bCs/>
          <w:sz w:val="22"/>
        </w:rPr>
        <w:t xml:space="preserve">, </w:t>
      </w:r>
      <w:r w:rsidRPr="00822113">
        <w:rPr>
          <w:bCs/>
          <w:sz w:val="22"/>
        </w:rPr>
        <w:t>Sophia Antipolis</w:t>
      </w:r>
      <w:r>
        <w:rPr>
          <w:bCs/>
          <w:sz w:val="22"/>
        </w:rPr>
        <w:t>, France</w:t>
      </w:r>
      <w:r w:rsidR="004232C2">
        <w:rPr>
          <w:bCs/>
          <w:sz w:val="22"/>
        </w:rPr>
        <w:tab/>
      </w:r>
      <w:r w:rsidR="004232C2">
        <w:rPr>
          <w:bCs/>
          <w:sz w:val="22"/>
        </w:rPr>
        <w:tab/>
      </w:r>
      <w:r w:rsidR="004232C2" w:rsidRPr="004232C2">
        <w:rPr>
          <w:b w:val="0"/>
          <w:bCs/>
          <w:i/>
        </w:rPr>
        <w:t>revision of S3-170206</w:t>
      </w:r>
    </w:p>
    <w:p w:rsidR="002006DB" w:rsidRDefault="002006DB" w:rsidP="002006DB">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2006DB" w:rsidRPr="00A455A0" w:rsidRDefault="002006DB" w:rsidP="002006DB">
      <w:pPr>
        <w:spacing w:before="120" w:after="0"/>
        <w:ind w:left="2127" w:hanging="2127"/>
        <w:rPr>
          <w:rFonts w:ascii="Arial" w:eastAsia="SimSun" w:hAnsi="Arial"/>
          <w:b/>
          <w:lang w:eastAsia="zh-CN"/>
        </w:rPr>
      </w:pPr>
      <w:r>
        <w:rPr>
          <w:rFonts w:ascii="Arial" w:eastAsia="MS Mincho" w:hAnsi="Arial"/>
          <w:b/>
          <w:lang w:eastAsia="ja-JP"/>
        </w:rPr>
        <w:t>Source:</w:t>
      </w:r>
      <w:r>
        <w:rPr>
          <w:rFonts w:ascii="Arial" w:eastAsia="MS Mincho" w:hAnsi="Arial"/>
          <w:b/>
          <w:lang w:eastAsia="ja-JP"/>
        </w:rPr>
        <w:tab/>
      </w:r>
      <w:r w:rsidR="002C7883">
        <w:rPr>
          <w:rFonts w:ascii="Arial" w:eastAsia="MS Mincho" w:hAnsi="Arial"/>
          <w:b/>
          <w:lang w:eastAsia="ja-JP"/>
        </w:rPr>
        <w:tab/>
      </w:r>
      <w:r>
        <w:rPr>
          <w:rFonts w:ascii="Arial" w:eastAsia="SimSun" w:hAnsi="Arial"/>
          <w:b/>
          <w:lang w:eastAsia="zh-CN"/>
        </w:rPr>
        <w:t>Nokia</w:t>
      </w:r>
    </w:p>
    <w:p w:rsidR="002006DB" w:rsidRPr="00D138A2" w:rsidRDefault="002006DB" w:rsidP="002006DB">
      <w:pPr>
        <w:spacing w:before="120" w:after="0"/>
        <w:ind w:left="2127" w:hanging="2127"/>
        <w:rPr>
          <w:rFonts w:ascii="Arial" w:eastAsiaTheme="minorEastAsia" w:hAnsi="Arial"/>
          <w:b/>
          <w:lang w:eastAsia="zh-CN"/>
        </w:rPr>
      </w:pPr>
      <w:r>
        <w:rPr>
          <w:rFonts w:ascii="Arial" w:eastAsia="MS Mincho" w:hAnsi="Arial"/>
          <w:b/>
          <w:lang w:eastAsia="ja-JP"/>
        </w:rPr>
        <w:t>Title:</w:t>
      </w:r>
      <w:r>
        <w:rPr>
          <w:rFonts w:ascii="Arial" w:eastAsia="MS Mincho" w:hAnsi="Arial"/>
          <w:b/>
          <w:lang w:eastAsia="ja-JP"/>
        </w:rPr>
        <w:tab/>
      </w:r>
      <w:r w:rsidR="002C7883">
        <w:rPr>
          <w:rFonts w:ascii="Arial" w:eastAsia="MS Mincho" w:hAnsi="Arial"/>
          <w:b/>
          <w:lang w:eastAsia="ja-JP"/>
        </w:rPr>
        <w:tab/>
      </w:r>
      <w:r w:rsidR="00AA4798">
        <w:rPr>
          <w:rFonts w:ascii="Arial" w:eastAsiaTheme="minorEastAsia" w:hAnsi="Arial"/>
          <w:b/>
          <w:lang w:eastAsia="zh-CN"/>
        </w:rPr>
        <w:t>Key issue on transmitting temporary identifiers</w:t>
      </w:r>
      <w:bookmarkStart w:id="0" w:name="_GoBack"/>
      <w:bookmarkEnd w:id="0"/>
    </w:p>
    <w:p w:rsidR="002006DB" w:rsidRDefault="002C7883" w:rsidP="007D2E9B">
      <w:pPr>
        <w:tabs>
          <w:tab w:val="left" w:pos="720"/>
          <w:tab w:val="left" w:pos="1440"/>
          <w:tab w:val="left" w:pos="2160"/>
          <w:tab w:val="left" w:pos="2880"/>
          <w:tab w:val="left" w:pos="3600"/>
          <w:tab w:val="left" w:pos="4320"/>
          <w:tab w:val="left" w:pos="5700"/>
        </w:tabs>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Pr>
          <w:rFonts w:ascii="Arial" w:eastAsia="MS Mincho" w:hAnsi="Arial"/>
          <w:b/>
          <w:lang w:eastAsia="ja-JP"/>
        </w:rPr>
        <w:tab/>
      </w:r>
      <w:r w:rsidR="002006DB">
        <w:rPr>
          <w:rFonts w:ascii="Arial" w:eastAsia="MS Mincho" w:hAnsi="Arial"/>
          <w:b/>
          <w:lang w:eastAsia="ja-JP"/>
        </w:rPr>
        <w:t>Discussion/approval</w:t>
      </w:r>
      <w:r w:rsidR="002006DB">
        <w:rPr>
          <w:rFonts w:ascii="Arial" w:eastAsia="MS Mincho" w:hAnsi="Arial"/>
          <w:b/>
          <w:lang w:eastAsia="ja-JP"/>
        </w:rPr>
        <w:tab/>
      </w:r>
      <w:r w:rsidR="007D2E9B">
        <w:rPr>
          <w:rFonts w:ascii="Arial" w:eastAsia="MS Mincho" w:hAnsi="Arial"/>
          <w:b/>
          <w:lang w:eastAsia="ja-JP"/>
        </w:rPr>
        <w:tab/>
      </w:r>
    </w:p>
    <w:p w:rsidR="002006DB" w:rsidRPr="00BE6BFC" w:rsidRDefault="002006DB" w:rsidP="002006DB">
      <w:pPr>
        <w:spacing w:before="120" w:after="0"/>
        <w:ind w:left="2127" w:hanging="2127"/>
        <w:rPr>
          <w:rFonts w:ascii="Arial" w:eastAsiaTheme="minorEastAsia" w:hAnsi="Arial"/>
          <w:b/>
          <w:lang w:eastAsia="zh-CN"/>
        </w:rPr>
      </w:pPr>
      <w:r>
        <w:rPr>
          <w:rFonts w:ascii="Arial" w:eastAsia="MS Mincho" w:hAnsi="Arial"/>
          <w:b/>
          <w:lang w:eastAsia="ja-JP"/>
        </w:rPr>
        <w:t>Agenda Item:</w:t>
      </w:r>
      <w:r>
        <w:rPr>
          <w:rFonts w:ascii="Arial" w:eastAsia="MS Mincho" w:hAnsi="Arial"/>
          <w:b/>
          <w:lang w:eastAsia="ja-JP"/>
        </w:rPr>
        <w:tab/>
      </w:r>
      <w:r w:rsidR="002C7883">
        <w:rPr>
          <w:rFonts w:ascii="Arial" w:eastAsia="MS Mincho" w:hAnsi="Arial"/>
          <w:b/>
          <w:lang w:eastAsia="ja-JP"/>
        </w:rPr>
        <w:tab/>
      </w:r>
      <w:r>
        <w:rPr>
          <w:rFonts w:ascii="Arial" w:eastAsiaTheme="minorEastAsia" w:hAnsi="Arial" w:hint="eastAsia"/>
          <w:b/>
          <w:lang w:eastAsia="zh-CN"/>
        </w:rPr>
        <w:t>8.</w:t>
      </w:r>
      <w:r>
        <w:rPr>
          <w:rFonts w:ascii="Arial" w:eastAsiaTheme="minorEastAsia" w:hAnsi="Arial"/>
          <w:b/>
          <w:lang w:eastAsia="zh-CN"/>
        </w:rPr>
        <w:t>4.7</w:t>
      </w:r>
    </w:p>
    <w:p w:rsidR="002006DB" w:rsidRPr="00F879F3" w:rsidRDefault="002006DB" w:rsidP="002006DB">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NSA / Rel-1</w:t>
      </w:r>
      <w:r>
        <w:rPr>
          <w:rFonts w:ascii="Arial" w:eastAsiaTheme="minorEastAsia" w:hAnsi="Arial" w:hint="eastAsia"/>
          <w:b/>
          <w:lang w:eastAsia="zh-CN"/>
        </w:rPr>
        <w:t>4</w:t>
      </w:r>
      <w:r>
        <w:rPr>
          <w:rFonts w:ascii="Arial" w:eastAsia="MS Mincho" w:hAnsi="Arial"/>
          <w:b/>
          <w:lang w:eastAsia="ja-JP"/>
        </w:rPr>
        <w:t xml:space="preserve"> </w:t>
      </w:r>
    </w:p>
    <w:p w:rsidR="002006DB" w:rsidRDefault="002006DB" w:rsidP="002006DB">
      <w:pPr>
        <w:spacing w:before="120" w:after="0"/>
        <w:ind w:left="2127" w:hanging="2127"/>
        <w:rPr>
          <w:rFonts w:ascii="Arial" w:eastAsia="MS Mincho" w:hAnsi="Arial"/>
          <w:i/>
          <w:lang w:eastAsia="ja-JP"/>
        </w:rPr>
      </w:pPr>
      <w:r>
        <w:rPr>
          <w:rFonts w:ascii="Arial" w:eastAsia="MS Mincho" w:hAnsi="Arial"/>
          <w:i/>
          <w:lang w:eastAsia="ja-JP"/>
        </w:rPr>
        <w:t>Abstract of the contribution:</w:t>
      </w:r>
      <w:r w:rsidR="00F61657">
        <w:rPr>
          <w:rFonts w:ascii="Arial" w:eastAsia="MS Mincho" w:hAnsi="Arial"/>
          <w:i/>
          <w:lang w:eastAsia="ja-JP"/>
        </w:rPr>
        <w:t xml:space="preserve"> </w:t>
      </w:r>
      <w:r w:rsidR="00AA4798">
        <w:rPr>
          <w:rFonts w:ascii="Arial" w:eastAsia="MS Mincho" w:hAnsi="Arial"/>
          <w:i/>
          <w:lang w:eastAsia="ja-JP"/>
        </w:rPr>
        <w:t xml:space="preserve">Key issue on transmitting </w:t>
      </w:r>
      <w:r w:rsidR="00F61657">
        <w:rPr>
          <w:rFonts w:ascii="Arial" w:eastAsia="MS Mincho" w:hAnsi="Arial"/>
          <w:i/>
          <w:lang w:eastAsia="ja-JP"/>
        </w:rPr>
        <w:t>temporary identifiers.</w:t>
      </w:r>
    </w:p>
    <w:p w:rsidR="002006DB" w:rsidRDefault="002006DB" w:rsidP="002006DB">
      <w:pPr>
        <w:pStyle w:val="Heading1"/>
      </w:pPr>
    </w:p>
    <w:p w:rsidR="002006DB" w:rsidRDefault="002006DB" w:rsidP="007D2E9B">
      <w:pPr>
        <w:pStyle w:val="Heading1"/>
      </w:pPr>
      <w:r w:rsidRPr="00A9564E">
        <w:t>Discussion</w:t>
      </w:r>
      <w:r w:rsidR="00A9564E" w:rsidRPr="00A9564E">
        <w:t xml:space="preserve"> </w:t>
      </w:r>
    </w:p>
    <w:p w:rsidR="007D2E9B" w:rsidRPr="00BB5695" w:rsidRDefault="007D2E9B" w:rsidP="007D2E9B">
      <w:pPr>
        <w:rPr>
          <w:rFonts w:ascii="Times New Roman" w:hAnsi="Times New Roman" w:cs="Times New Roman"/>
          <w:sz w:val="20"/>
          <w:lang w:val="en-GB"/>
        </w:rPr>
      </w:pPr>
      <w:r w:rsidRPr="00BB5695">
        <w:rPr>
          <w:rFonts w:ascii="Times New Roman" w:hAnsi="Times New Roman" w:cs="Times New Roman"/>
          <w:sz w:val="20"/>
          <w:lang w:val="en-GB"/>
        </w:rPr>
        <w:t xml:space="preserve">Key issue #7.5 and #7.6 refer to permanent identifiers. It is for discussion whether it is really only the permanent identifiers, for which the interfaces shall be secured </w:t>
      </w:r>
      <w:r w:rsidR="00BB5695">
        <w:rPr>
          <w:rFonts w:ascii="Times New Roman" w:hAnsi="Times New Roman" w:cs="Times New Roman"/>
          <w:sz w:val="20"/>
          <w:lang w:val="en-GB"/>
        </w:rPr>
        <w:t>and</w:t>
      </w:r>
      <w:r w:rsidR="00BB5695" w:rsidRPr="00BB5695">
        <w:rPr>
          <w:rFonts w:ascii="Times New Roman" w:hAnsi="Times New Roman" w:cs="Times New Roman"/>
          <w:sz w:val="20"/>
          <w:lang w:val="en-GB"/>
        </w:rPr>
        <w:t xml:space="preserve"> </w:t>
      </w:r>
      <w:r w:rsidRPr="00BB5695">
        <w:rPr>
          <w:rFonts w:ascii="Times New Roman" w:hAnsi="Times New Roman" w:cs="Times New Roman"/>
          <w:sz w:val="20"/>
          <w:lang w:val="en-GB"/>
        </w:rPr>
        <w:t xml:space="preserve">which shall be transferred on a need by need base. It is suggested to </w:t>
      </w:r>
      <w:r w:rsidR="00BB5695">
        <w:rPr>
          <w:rFonts w:ascii="Times New Roman" w:hAnsi="Times New Roman" w:cs="Times New Roman"/>
          <w:sz w:val="20"/>
          <w:lang w:val="en-GB"/>
        </w:rPr>
        <w:t>rewrite</w:t>
      </w:r>
      <w:r w:rsidR="00BB5695" w:rsidRPr="00BB5695">
        <w:rPr>
          <w:rFonts w:ascii="Times New Roman" w:hAnsi="Times New Roman" w:cs="Times New Roman"/>
          <w:sz w:val="20"/>
          <w:lang w:val="en-GB"/>
        </w:rPr>
        <w:t xml:space="preserve"> </w:t>
      </w:r>
      <w:r w:rsidRPr="00BB5695">
        <w:rPr>
          <w:rFonts w:ascii="Times New Roman" w:hAnsi="Times New Roman" w:cs="Times New Roman"/>
          <w:sz w:val="20"/>
          <w:lang w:val="en-GB"/>
        </w:rPr>
        <w:t>the 2 key issues</w:t>
      </w:r>
      <w:r w:rsidR="00BB5695">
        <w:rPr>
          <w:rFonts w:ascii="Times New Roman" w:hAnsi="Times New Roman" w:cs="Times New Roman"/>
          <w:sz w:val="20"/>
          <w:lang w:val="en-GB"/>
        </w:rPr>
        <w:t xml:space="preserve"> such that they do</w:t>
      </w:r>
      <w:r w:rsidRPr="00BB5695">
        <w:rPr>
          <w:rFonts w:ascii="Times New Roman" w:hAnsi="Times New Roman" w:cs="Times New Roman"/>
          <w:sz w:val="20"/>
          <w:lang w:val="en-GB"/>
        </w:rPr>
        <w:t xml:space="preserve"> not only </w:t>
      </w:r>
      <w:r w:rsidR="00BB5695">
        <w:rPr>
          <w:rFonts w:ascii="Times New Roman" w:hAnsi="Times New Roman" w:cs="Times New Roman"/>
          <w:sz w:val="20"/>
          <w:lang w:val="en-GB"/>
        </w:rPr>
        <w:t xml:space="preserve">apply </w:t>
      </w:r>
      <w:r w:rsidRPr="00BB5695">
        <w:rPr>
          <w:rFonts w:ascii="Times New Roman" w:hAnsi="Times New Roman" w:cs="Times New Roman"/>
          <w:sz w:val="20"/>
          <w:lang w:val="en-GB"/>
        </w:rPr>
        <w:t>to permanent identifiers but also to temporary identifiers.</w:t>
      </w:r>
    </w:p>
    <w:p w:rsidR="004232C2" w:rsidDel="00AA4798" w:rsidRDefault="00AA4798">
      <w:pPr>
        <w:spacing w:after="180" w:line="240" w:lineRule="auto"/>
        <w:rPr>
          <w:del w:id="1" w:author="Nokia" w:date="2017-02-08T19:53:00Z"/>
          <w:lang w:val="en-GB"/>
        </w:rPr>
        <w:pPrChange w:id="2" w:author="Nokia" w:date="2017-02-08T19:53:00Z">
          <w:pPr/>
        </w:pPrChange>
      </w:pPr>
      <w:ins w:id="3" w:author="Nokia" w:date="2017-02-08T19:48:00Z">
        <w:r w:rsidRPr="00AA4798">
          <w:rPr>
            <w:rFonts w:ascii="Times New Roman" w:eastAsia="Times New Roman" w:hAnsi="Times New Roman" w:cs="Times New Roman"/>
            <w:sz w:val="20"/>
            <w:szCs w:val="20"/>
            <w:lang w:val="en-GB"/>
            <w:rPrChange w:id="4" w:author="Nokia" w:date="2017-02-08T19:49:00Z">
              <w:rPr>
                <w:lang w:val="en-GB"/>
              </w:rPr>
            </w:rPrChange>
          </w:rPr>
          <w:t xml:space="preserve">Revision: </w:t>
        </w:r>
      </w:ins>
      <w:ins w:id="5" w:author="Nokia" w:date="2017-02-08T19:49:00Z">
        <w:r w:rsidRPr="00AA4798">
          <w:rPr>
            <w:rFonts w:ascii="Times New Roman" w:eastAsia="Times New Roman" w:hAnsi="Times New Roman" w:cs="Times New Roman"/>
            <w:sz w:val="20"/>
            <w:szCs w:val="20"/>
            <w:lang w:val="en-GB"/>
            <w:rPrChange w:id="6" w:author="Nokia" w:date="2017-02-08T19:49:00Z">
              <w:rPr>
                <w:lang w:val="en-GB"/>
              </w:rPr>
            </w:rPrChange>
          </w:rPr>
          <w:t xml:space="preserve"> </w:t>
        </w:r>
      </w:ins>
      <w:ins w:id="7" w:author="Nokia" w:date="2017-02-09T11:56:00Z">
        <w:r w:rsidR="005469AC">
          <w:rPr>
            <w:rFonts w:ascii="Times New Roman" w:eastAsia="Times New Roman" w:hAnsi="Times New Roman" w:cs="Times New Roman"/>
            <w:sz w:val="20"/>
            <w:szCs w:val="20"/>
            <w:lang w:val="en-GB"/>
          </w:rPr>
          <w:t>Requir</w:t>
        </w:r>
      </w:ins>
      <w:ins w:id="8" w:author="Nokia" w:date="2017-02-09T11:57:00Z">
        <w:r w:rsidR="005469AC">
          <w:rPr>
            <w:rFonts w:ascii="Times New Roman" w:eastAsia="Times New Roman" w:hAnsi="Times New Roman" w:cs="Times New Roman"/>
            <w:sz w:val="20"/>
            <w:szCs w:val="20"/>
            <w:lang w:val="en-GB"/>
          </w:rPr>
          <w:t>e</w:t>
        </w:r>
      </w:ins>
      <w:ins w:id="9" w:author="Nokia" w:date="2017-02-09T11:56:00Z">
        <w:r w:rsidR="005469AC">
          <w:rPr>
            <w:rFonts w:ascii="Times New Roman" w:eastAsia="Times New Roman" w:hAnsi="Times New Roman" w:cs="Times New Roman"/>
            <w:sz w:val="20"/>
            <w:szCs w:val="20"/>
            <w:lang w:val="en-GB"/>
          </w:rPr>
          <w:t xml:space="preserve">ment </w:t>
        </w:r>
      </w:ins>
      <w:ins w:id="10" w:author="Nokia" w:date="2017-02-08T19:49:00Z">
        <w:r w:rsidRPr="00AA4798">
          <w:rPr>
            <w:rFonts w:ascii="Times New Roman" w:eastAsia="Times New Roman" w:hAnsi="Times New Roman" w:cs="Times New Roman"/>
            <w:sz w:val="20"/>
            <w:szCs w:val="20"/>
            <w:lang w:val="en-GB"/>
            <w:rPrChange w:id="11" w:author="Nokia" w:date="2017-02-08T19:49:00Z">
              <w:rPr>
                <w:lang w:val="en-GB"/>
              </w:rPr>
            </w:rPrChange>
          </w:rPr>
          <w:t xml:space="preserve">moved to </w:t>
        </w:r>
      </w:ins>
      <w:ins w:id="12" w:author="Nokia" w:date="2017-02-08T19:48:00Z">
        <w:r w:rsidRPr="00AA4798">
          <w:rPr>
            <w:rFonts w:ascii="Times New Roman" w:eastAsia="Times New Roman" w:hAnsi="Times New Roman" w:cs="Times New Roman"/>
            <w:sz w:val="20"/>
            <w:szCs w:val="20"/>
            <w:lang w:val="en-GB"/>
            <w:rPrChange w:id="13" w:author="Nokia" w:date="2017-02-08T19:49:00Z">
              <w:rPr>
                <w:lang w:val="en-GB"/>
              </w:rPr>
            </w:rPrChange>
          </w:rPr>
          <w:t xml:space="preserve">key </w:t>
        </w:r>
      </w:ins>
      <w:proofErr w:type="spellStart"/>
      <w:ins w:id="14" w:author="Nokia" w:date="2017-02-09T11:57:00Z">
        <w:r w:rsidR="005469AC">
          <w:rPr>
            <w:rFonts w:ascii="Times New Roman" w:eastAsia="Times New Roman" w:hAnsi="Times New Roman" w:cs="Times New Roman"/>
            <w:sz w:val="20"/>
            <w:szCs w:val="20"/>
            <w:lang w:val="en-GB"/>
          </w:rPr>
          <w:t>isse</w:t>
        </w:r>
        <w:proofErr w:type="spellEnd"/>
        <w:r w:rsidR="005469AC">
          <w:rPr>
            <w:rFonts w:ascii="Times New Roman" w:eastAsia="Times New Roman" w:hAnsi="Times New Roman" w:cs="Times New Roman"/>
            <w:sz w:val="20"/>
            <w:szCs w:val="20"/>
            <w:lang w:val="en-GB"/>
          </w:rPr>
          <w:t xml:space="preserve"> #7.4 which also addresses temporary </w:t>
        </w:r>
        <w:proofErr w:type="spellStart"/>
        <w:r w:rsidR="005469AC">
          <w:rPr>
            <w:rFonts w:ascii="Times New Roman" w:eastAsia="Times New Roman" w:hAnsi="Times New Roman" w:cs="Times New Roman"/>
            <w:sz w:val="20"/>
            <w:szCs w:val="20"/>
            <w:lang w:val="en-GB"/>
          </w:rPr>
          <w:t>identifiers</w:t>
        </w:r>
      </w:ins>
      <w:ins w:id="15" w:author="ERI comments" w:date="2017-02-09T11:42:00Z">
        <w:del w:id="16" w:author="Nokia" w:date="2017-02-09T11:57:00Z">
          <w:r w:rsidR="00D91D7F" w:rsidDel="005469AC">
            <w:rPr>
              <w:rFonts w:ascii="Times New Roman" w:eastAsia="Times New Roman" w:hAnsi="Times New Roman" w:cs="Times New Roman"/>
              <w:sz w:val="20"/>
              <w:szCs w:val="20"/>
              <w:lang w:val="en-GB"/>
            </w:rPr>
            <w:delText xml:space="preserve"> </w:delText>
          </w:r>
        </w:del>
      </w:ins>
    </w:p>
    <w:p w:rsidR="007D2E9B" w:rsidRDefault="007D2E9B" w:rsidP="005469AC">
      <w:pPr>
        <w:spacing w:after="180" w:line="240" w:lineRule="auto"/>
        <w:pPrChange w:id="17" w:author="Nokia" w:date="2017-02-09T11:57:00Z">
          <w:pPr>
            <w:pStyle w:val="Heading1"/>
          </w:pPr>
        </w:pPrChange>
      </w:pPr>
      <w:proofErr w:type="gramStart"/>
      <w:r>
        <w:t>pCR</w:t>
      </w:r>
      <w:proofErr w:type="spellEnd"/>
      <w:proofErr w:type="gramEnd"/>
    </w:p>
    <w:p w:rsidR="005469AC" w:rsidRPr="005469AC" w:rsidRDefault="005469AC" w:rsidP="005469AC">
      <w:pPr>
        <w:keepNext/>
        <w:keepLines/>
        <w:spacing w:before="120" w:after="180" w:line="240" w:lineRule="auto"/>
        <w:ind w:left="1420" w:hanging="1420"/>
        <w:outlineLvl w:val="3"/>
        <w:rPr>
          <w:rFonts w:ascii="Arial" w:eastAsia="Times New Roman" w:hAnsi="Arial" w:cs="Times New Roman"/>
          <w:sz w:val="24"/>
          <w:szCs w:val="20"/>
          <w:lang w:val="en-GB" w:eastAsia="x-none"/>
        </w:rPr>
      </w:pPr>
      <w:bookmarkStart w:id="18" w:name="_Toc457918283"/>
      <w:bookmarkStart w:id="19" w:name="_Toc457919351"/>
      <w:bookmarkStart w:id="20" w:name="_Toc467573340"/>
      <w:bookmarkStart w:id="21" w:name="_Toc467858146"/>
      <w:r w:rsidRPr="005469AC">
        <w:rPr>
          <w:rFonts w:ascii="Arial" w:eastAsia="Times New Roman" w:hAnsi="Arial" w:cs="Times New Roman"/>
          <w:sz w:val="24"/>
          <w:szCs w:val="20"/>
          <w:lang w:val="en-GB" w:eastAsia="x-none"/>
        </w:rPr>
        <w:t>5.7.3.4</w:t>
      </w:r>
      <w:r w:rsidRPr="005469AC">
        <w:rPr>
          <w:rFonts w:ascii="Arial" w:eastAsia="Times New Roman" w:hAnsi="Arial" w:cs="Times New Roman"/>
          <w:sz w:val="24"/>
          <w:szCs w:val="20"/>
          <w:lang w:val="en-GB" w:eastAsia="x-none"/>
        </w:rPr>
        <w:tab/>
        <w:t>Key issue #7.4: Using effective temporary or short-term subscription identifiers</w:t>
      </w:r>
      <w:bookmarkEnd w:id="18"/>
      <w:bookmarkEnd w:id="19"/>
      <w:bookmarkEnd w:id="20"/>
      <w:bookmarkEnd w:id="21"/>
    </w:p>
    <w:p w:rsidR="005469AC" w:rsidRPr="005469AC" w:rsidRDefault="005469AC" w:rsidP="005469AC">
      <w:pPr>
        <w:keepNext/>
        <w:keepLines/>
        <w:spacing w:before="120" w:after="180" w:line="240" w:lineRule="auto"/>
        <w:ind w:left="1701" w:hanging="1701"/>
        <w:outlineLvl w:val="4"/>
        <w:rPr>
          <w:rFonts w:ascii="Arial" w:eastAsia="Times New Roman" w:hAnsi="Arial" w:cs="Times New Roman"/>
          <w:szCs w:val="20"/>
          <w:lang w:val="en-GB" w:eastAsia="x-none"/>
        </w:rPr>
      </w:pPr>
      <w:bookmarkStart w:id="22" w:name="_Toc457918284"/>
      <w:bookmarkStart w:id="23" w:name="_Toc457919352"/>
      <w:bookmarkStart w:id="24" w:name="_Toc467573341"/>
      <w:bookmarkStart w:id="25" w:name="_Toc467858147"/>
      <w:r w:rsidRPr="005469AC">
        <w:rPr>
          <w:rFonts w:ascii="Arial" w:eastAsia="Times New Roman" w:hAnsi="Arial" w:cs="Times New Roman"/>
          <w:szCs w:val="20"/>
          <w:lang w:val="en-GB" w:eastAsia="x-none"/>
        </w:rPr>
        <w:t>5.7.3.4.1</w:t>
      </w:r>
      <w:r w:rsidRPr="005469AC">
        <w:rPr>
          <w:rFonts w:ascii="Arial" w:eastAsia="Times New Roman" w:hAnsi="Arial" w:cs="Times New Roman"/>
          <w:szCs w:val="20"/>
          <w:lang w:val="en-GB" w:eastAsia="x-none"/>
        </w:rPr>
        <w:tab/>
        <w:t>Key issue details</w:t>
      </w:r>
      <w:bookmarkEnd w:id="22"/>
      <w:bookmarkEnd w:id="23"/>
      <w:bookmarkEnd w:id="24"/>
      <w:bookmarkEnd w:id="25"/>
    </w:p>
    <w:p w:rsidR="005469AC" w:rsidRPr="005469AC" w:rsidRDefault="005469AC" w:rsidP="005469AC">
      <w:pPr>
        <w:spacing w:after="180" w:line="240" w:lineRule="auto"/>
        <w:rPr>
          <w:rFonts w:ascii="Times New Roman" w:eastAsia="Times New Roman" w:hAnsi="Times New Roman" w:cs="Times New Roman"/>
          <w:sz w:val="20"/>
          <w:szCs w:val="20"/>
          <w:lang w:val="en-GB" w:eastAsia="x-none"/>
        </w:rPr>
      </w:pPr>
      <w:r w:rsidRPr="005469AC">
        <w:rPr>
          <w:rFonts w:ascii="Times New Roman" w:eastAsia="Times New Roman" w:hAnsi="Times New Roman" w:cs="Times New Roman"/>
          <w:sz w:val="20"/>
          <w:szCs w:val="20"/>
          <w:lang w:val="en-GB" w:eastAsia="x-none"/>
        </w:rPr>
        <w:t xml:space="preserve">In a 3GPP system, many types of temporary or short-term subscription identifiers are used during a communication process (e.g. in case of current LTE system: GUTI, TMSI, C-RNTI, and IP address). The use of temporary identifiers, instead of permanent identifiers, makes it more difficult for an attacker to identify or track the subscriber, thereby enhancing subscription privacy. </w:t>
      </w:r>
    </w:p>
    <w:p w:rsidR="005469AC" w:rsidRDefault="005469AC" w:rsidP="005469AC">
      <w:pPr>
        <w:spacing w:after="180" w:line="240" w:lineRule="auto"/>
        <w:rPr>
          <w:ins w:id="26" w:author="Nokia" w:date="2017-02-09T11:58:00Z"/>
          <w:rFonts w:ascii="Times New Roman" w:eastAsia="Times New Roman" w:hAnsi="Times New Roman" w:cs="Times New Roman"/>
          <w:sz w:val="20"/>
          <w:szCs w:val="20"/>
          <w:lang w:val="en-GB" w:eastAsia="x-none"/>
        </w:rPr>
      </w:pPr>
      <w:r w:rsidRPr="005469AC">
        <w:rPr>
          <w:rFonts w:ascii="Times New Roman" w:eastAsia="Times New Roman" w:hAnsi="Times New Roman" w:cs="Times New Roman"/>
          <w:sz w:val="20"/>
          <w:szCs w:val="20"/>
          <w:lang w:val="en-GB" w:eastAsia="x-none"/>
        </w:rPr>
        <w:t>However, if the temporary identifiers are poorly generated, it becomes easier for an attacker to identify the subscription. Let’s take some unrealistically naive example, just for making the point clear. If a TMSI is generated by appending a counter to an IMSI, then an attacker can easily figure out the IMSI. If a TMSI or a CRNTI is generated using a sequential counter, an attacker can know how many subscribers are attached to a network or if any new subscriber entered an area.</w:t>
      </w:r>
    </w:p>
    <w:p w:rsidR="00E84009" w:rsidRPr="005469AC" w:rsidDel="00E84009" w:rsidRDefault="00E36968" w:rsidP="005469AC">
      <w:pPr>
        <w:spacing w:after="180" w:line="240" w:lineRule="auto"/>
        <w:rPr>
          <w:del w:id="27" w:author="Nokia" w:date="2017-02-09T12:00:00Z"/>
          <w:rFonts w:ascii="Times New Roman" w:eastAsia="Times New Roman" w:hAnsi="Times New Roman" w:cs="Times New Roman"/>
          <w:sz w:val="20"/>
          <w:szCs w:val="20"/>
          <w:lang w:val="en-GB" w:eastAsia="x-none"/>
        </w:rPr>
      </w:pPr>
      <w:ins w:id="28" w:author="Nokia" w:date="2017-02-09T12:04:00Z">
        <w:r>
          <w:rPr>
            <w:rFonts w:ascii="Times New Roman" w:eastAsia="Times New Roman" w:hAnsi="Times New Roman" w:cs="Times New Roman"/>
            <w:sz w:val="20"/>
            <w:szCs w:val="20"/>
            <w:lang w:val="en-GB"/>
          </w:rPr>
          <w:t>Nevertheless</w:t>
        </w:r>
      </w:ins>
      <w:ins w:id="29" w:author="Nokia" w:date="2017-02-09T11:58:00Z">
        <w:r w:rsidR="00E84009">
          <w:rPr>
            <w:rFonts w:ascii="Times New Roman" w:eastAsia="Times New Roman" w:hAnsi="Times New Roman" w:cs="Times New Roman"/>
            <w:sz w:val="20"/>
            <w:szCs w:val="20"/>
            <w:lang w:val="en-GB"/>
          </w:rPr>
          <w:t>, w</w:t>
        </w:r>
        <w:r w:rsidR="00E84009">
          <w:rPr>
            <w:rFonts w:ascii="Times New Roman" w:eastAsia="Times New Roman" w:hAnsi="Times New Roman" w:cs="Times New Roman"/>
            <w:sz w:val="20"/>
            <w:szCs w:val="20"/>
            <w:lang w:val="en-GB"/>
          </w:rPr>
          <w:t xml:space="preserve">hen performing a handover or attach, these temporary identifiers </w:t>
        </w:r>
      </w:ins>
      <w:ins w:id="30" w:author="Nokia" w:date="2017-02-09T12:03:00Z">
        <w:r w:rsidR="00E84009">
          <w:rPr>
            <w:rFonts w:ascii="Times New Roman" w:eastAsia="Times New Roman" w:hAnsi="Times New Roman" w:cs="Times New Roman"/>
            <w:sz w:val="20"/>
            <w:szCs w:val="20"/>
            <w:lang w:val="en-GB"/>
          </w:rPr>
          <w:t xml:space="preserve">still </w:t>
        </w:r>
      </w:ins>
      <w:ins w:id="31" w:author="Nokia" w:date="2017-02-09T11:58:00Z">
        <w:r w:rsidR="00E84009">
          <w:rPr>
            <w:rFonts w:ascii="Times New Roman" w:eastAsia="Times New Roman" w:hAnsi="Times New Roman" w:cs="Times New Roman"/>
            <w:sz w:val="20"/>
            <w:szCs w:val="20"/>
            <w:lang w:val="en-GB"/>
          </w:rPr>
          <w:t>may allow</w:t>
        </w:r>
        <w:r w:rsidR="00E84009">
          <w:rPr>
            <w:rFonts w:ascii="Times New Roman" w:eastAsia="Times New Roman" w:hAnsi="Times New Roman" w:cs="Times New Roman"/>
            <w:sz w:val="20"/>
            <w:szCs w:val="20"/>
            <w:lang w:val="en-GB"/>
          </w:rPr>
          <w:t xml:space="preserve"> to correlate them. Thus, it may be possible to gain knowledge about </w:t>
        </w:r>
      </w:ins>
      <w:ins w:id="32" w:author="Nokia" w:date="2017-02-09T12:02:00Z">
        <w:r w:rsidR="00E84009">
          <w:rPr>
            <w:rFonts w:ascii="Times New Roman" w:eastAsia="Times New Roman" w:hAnsi="Times New Roman" w:cs="Times New Roman"/>
            <w:sz w:val="20"/>
            <w:szCs w:val="20"/>
            <w:lang w:val="en-GB"/>
          </w:rPr>
          <w:t>a</w:t>
        </w:r>
      </w:ins>
      <w:ins w:id="33" w:author="Nokia" w:date="2017-02-09T11:58:00Z">
        <w:r w:rsidR="00E84009">
          <w:rPr>
            <w:rFonts w:ascii="Times New Roman" w:eastAsia="Times New Roman" w:hAnsi="Times New Roman" w:cs="Times New Roman"/>
            <w:sz w:val="20"/>
            <w:szCs w:val="20"/>
            <w:lang w:val="en-GB"/>
          </w:rPr>
          <w:t xml:space="preserve"> user by correlation of temporary identifiers while observing or attacking the air interface. </w:t>
        </w:r>
      </w:ins>
      <w:ins w:id="34" w:author="Nokia" w:date="2017-02-09T12:03:00Z">
        <w:r>
          <w:rPr>
            <w:rFonts w:ascii="Times New Roman" w:eastAsia="Times New Roman" w:hAnsi="Times New Roman" w:cs="Times New Roman"/>
            <w:sz w:val="20"/>
            <w:szCs w:val="20"/>
            <w:lang w:val="en-GB"/>
          </w:rPr>
          <w:t xml:space="preserve">On the other hand, it needs to be seen, if it is feasible to address this </w:t>
        </w:r>
      </w:ins>
      <w:ins w:id="35" w:author="Nokia" w:date="2017-02-09T12:04:00Z">
        <w:r>
          <w:rPr>
            <w:rFonts w:ascii="Times New Roman" w:eastAsia="Times New Roman" w:hAnsi="Times New Roman" w:cs="Times New Roman"/>
            <w:sz w:val="20"/>
            <w:szCs w:val="20"/>
            <w:lang w:val="en-GB"/>
          </w:rPr>
          <w:t xml:space="preserve">part of the key </w:t>
        </w:r>
      </w:ins>
      <w:ins w:id="36" w:author="Nokia" w:date="2017-02-09T12:03:00Z">
        <w:r>
          <w:rPr>
            <w:rFonts w:ascii="Times New Roman" w:eastAsia="Times New Roman" w:hAnsi="Times New Roman" w:cs="Times New Roman"/>
            <w:sz w:val="20"/>
            <w:szCs w:val="20"/>
            <w:lang w:val="en-GB"/>
          </w:rPr>
          <w:t xml:space="preserve">issue </w:t>
        </w:r>
      </w:ins>
      <w:ins w:id="37" w:author="Nokia" w:date="2017-02-09T12:04:00Z">
        <w:r>
          <w:rPr>
            <w:rFonts w:ascii="Times New Roman" w:eastAsia="Times New Roman" w:hAnsi="Times New Roman" w:cs="Times New Roman"/>
            <w:sz w:val="20"/>
            <w:szCs w:val="20"/>
            <w:lang w:val="en-GB"/>
          </w:rPr>
          <w:t>at all without risking that the mobile network operations would fail.</w:t>
        </w:r>
      </w:ins>
      <w:ins w:id="38" w:author="Nokia" w:date="2017-02-09T12:03:00Z">
        <w:r>
          <w:rPr>
            <w:rFonts w:ascii="Times New Roman" w:eastAsia="Times New Roman" w:hAnsi="Times New Roman" w:cs="Times New Roman"/>
            <w:sz w:val="20"/>
            <w:szCs w:val="20"/>
            <w:lang w:val="en-GB"/>
          </w:rPr>
          <w:t xml:space="preserve"> </w:t>
        </w:r>
      </w:ins>
    </w:p>
    <w:p w:rsidR="005469AC" w:rsidRPr="005469AC" w:rsidRDefault="005469AC" w:rsidP="005469AC">
      <w:pPr>
        <w:spacing w:after="180" w:line="240" w:lineRule="auto"/>
        <w:rPr>
          <w:rFonts w:ascii="Times New Roman" w:eastAsia="Times New Roman" w:hAnsi="Times New Roman" w:cs="Times New Roman"/>
          <w:sz w:val="20"/>
          <w:szCs w:val="20"/>
          <w:lang w:val="en-GB" w:eastAsia="x-none"/>
        </w:rPr>
      </w:pPr>
      <w:r w:rsidRPr="005469AC">
        <w:rPr>
          <w:rFonts w:ascii="Times New Roman" w:eastAsia="Times New Roman" w:hAnsi="Times New Roman" w:cs="Times New Roman"/>
          <w:sz w:val="20"/>
          <w:szCs w:val="20"/>
          <w:lang w:val="en-GB" w:eastAsia="x-none"/>
        </w:rPr>
        <w:t xml:space="preserve">Therefore, in order to preserve the subscription privacy, it is important in the Next Generation system to mitigate the chance of poor implementations for generating temporary subscription identifiers. </w:t>
      </w:r>
    </w:p>
    <w:p w:rsidR="005469AC" w:rsidRPr="005469AC" w:rsidRDefault="005469AC" w:rsidP="005469AC">
      <w:pPr>
        <w:keepNext/>
        <w:keepLines/>
        <w:spacing w:before="120" w:after="180" w:line="240" w:lineRule="auto"/>
        <w:ind w:left="1701" w:hanging="1701"/>
        <w:outlineLvl w:val="4"/>
        <w:rPr>
          <w:rFonts w:ascii="Arial" w:eastAsia="Times New Roman" w:hAnsi="Arial" w:cs="Times New Roman"/>
          <w:szCs w:val="20"/>
          <w:lang w:val="en-GB" w:eastAsia="x-none"/>
        </w:rPr>
      </w:pPr>
      <w:bookmarkStart w:id="39" w:name="_Toc457918285"/>
      <w:bookmarkStart w:id="40" w:name="_Toc457919353"/>
      <w:bookmarkStart w:id="41" w:name="_Toc467573342"/>
      <w:bookmarkStart w:id="42" w:name="_Toc467858148"/>
      <w:r w:rsidRPr="005469AC">
        <w:rPr>
          <w:rFonts w:ascii="Arial" w:eastAsia="Times New Roman" w:hAnsi="Arial" w:cs="Times New Roman"/>
          <w:szCs w:val="20"/>
          <w:lang w:val="en-GB" w:eastAsia="x-none"/>
        </w:rPr>
        <w:t>5.7.3.4.2</w:t>
      </w:r>
      <w:r w:rsidRPr="005469AC">
        <w:rPr>
          <w:rFonts w:ascii="Arial" w:eastAsia="Times New Roman" w:hAnsi="Arial" w:cs="Times New Roman"/>
          <w:szCs w:val="20"/>
          <w:lang w:val="en-GB" w:eastAsia="x-none"/>
        </w:rPr>
        <w:tab/>
        <w:t>Security and privacy threats</w:t>
      </w:r>
      <w:bookmarkEnd w:id="39"/>
      <w:bookmarkEnd w:id="40"/>
      <w:bookmarkEnd w:id="41"/>
      <w:bookmarkEnd w:id="42"/>
      <w:r w:rsidRPr="005469AC">
        <w:rPr>
          <w:rFonts w:ascii="Arial" w:eastAsia="Times New Roman" w:hAnsi="Arial" w:cs="Times New Roman"/>
          <w:szCs w:val="20"/>
          <w:lang w:val="en-GB" w:eastAsia="x-none"/>
        </w:rPr>
        <w:t xml:space="preserve"> </w:t>
      </w:r>
    </w:p>
    <w:p w:rsidR="005469AC" w:rsidRPr="005469AC" w:rsidRDefault="005469AC" w:rsidP="005469AC">
      <w:pPr>
        <w:keepLines/>
        <w:spacing w:after="180" w:line="240" w:lineRule="auto"/>
        <w:ind w:left="1135" w:hanging="851"/>
        <w:rPr>
          <w:rFonts w:ascii="Times New Roman" w:eastAsia="Times New Roman" w:hAnsi="Times New Roman" w:cs="Times New Roman"/>
          <w:sz w:val="20"/>
          <w:szCs w:val="20"/>
          <w:lang w:val="en-GB" w:eastAsia="x-none"/>
        </w:rPr>
      </w:pPr>
      <w:r w:rsidRPr="005469AC">
        <w:rPr>
          <w:rFonts w:ascii="Times New Roman" w:eastAsia="Times New Roman" w:hAnsi="Times New Roman" w:cs="Times New Roman"/>
          <w:sz w:val="20"/>
          <w:szCs w:val="20"/>
          <w:lang w:val="en-GB" w:eastAsia="x-none"/>
        </w:rPr>
        <w:t xml:space="preserve">NOTE: </w:t>
      </w:r>
      <w:r w:rsidRPr="005469AC">
        <w:rPr>
          <w:rFonts w:ascii="Times New Roman" w:eastAsia="Times New Roman" w:hAnsi="Times New Roman" w:cs="Times New Roman"/>
          <w:sz w:val="20"/>
          <w:szCs w:val="20"/>
          <w:lang w:val="en-GB" w:eastAsia="x-none"/>
        </w:rPr>
        <w:tab/>
        <w:t xml:space="preserve">Similar threats as in </w:t>
      </w:r>
      <w:r w:rsidRPr="005469AC">
        <w:rPr>
          <w:rFonts w:ascii="Times New Roman" w:eastAsia="Times New Roman" w:hAnsi="Times New Roman" w:cs="Times New Roman"/>
          <w:sz w:val="20"/>
          <w:szCs w:val="20"/>
          <w:highlight w:val="yellow"/>
          <w:lang w:val="en-GB" w:eastAsia="x-none"/>
        </w:rPr>
        <w:t>clause 5.7.3.1.2.</w:t>
      </w:r>
    </w:p>
    <w:p w:rsidR="005469AC" w:rsidRPr="005469AC" w:rsidRDefault="005469AC" w:rsidP="005469AC">
      <w:pPr>
        <w:keepNext/>
        <w:keepLines/>
        <w:spacing w:before="120" w:after="180" w:line="240" w:lineRule="auto"/>
        <w:ind w:left="1701" w:hanging="1701"/>
        <w:outlineLvl w:val="4"/>
        <w:rPr>
          <w:rFonts w:ascii="Arial" w:eastAsia="Times New Roman" w:hAnsi="Arial" w:cs="Times New Roman"/>
          <w:szCs w:val="20"/>
          <w:lang w:val="en-GB" w:eastAsia="x-none"/>
        </w:rPr>
      </w:pPr>
      <w:bookmarkStart w:id="43" w:name="_Toc457918286"/>
      <w:bookmarkStart w:id="44" w:name="_Toc457919354"/>
      <w:bookmarkStart w:id="45" w:name="_Toc467573343"/>
      <w:bookmarkStart w:id="46" w:name="_Toc467858149"/>
      <w:r w:rsidRPr="005469AC">
        <w:rPr>
          <w:rFonts w:ascii="Arial" w:eastAsia="Times New Roman" w:hAnsi="Arial" w:cs="Times New Roman"/>
          <w:szCs w:val="20"/>
          <w:lang w:val="en-GB" w:eastAsia="x-none"/>
        </w:rPr>
        <w:lastRenderedPageBreak/>
        <w:t>5.7.3.4.3</w:t>
      </w:r>
      <w:r w:rsidRPr="005469AC">
        <w:rPr>
          <w:rFonts w:ascii="Arial" w:eastAsia="Times New Roman" w:hAnsi="Arial" w:cs="Times New Roman"/>
          <w:szCs w:val="20"/>
          <w:lang w:val="en-GB" w:eastAsia="x-none"/>
        </w:rPr>
        <w:tab/>
        <w:t>Potential security requirements</w:t>
      </w:r>
      <w:bookmarkEnd w:id="43"/>
      <w:bookmarkEnd w:id="44"/>
      <w:bookmarkEnd w:id="45"/>
      <w:bookmarkEnd w:id="46"/>
    </w:p>
    <w:p w:rsidR="005469AC" w:rsidRPr="005469AC" w:rsidRDefault="005469AC" w:rsidP="005469AC">
      <w:pPr>
        <w:spacing w:after="180" w:line="240" w:lineRule="auto"/>
        <w:ind w:left="568" w:hanging="284"/>
        <w:rPr>
          <w:rFonts w:ascii="Times New Roman" w:eastAsia="Times New Roman" w:hAnsi="Times New Roman" w:cs="Times New Roman"/>
          <w:sz w:val="20"/>
          <w:szCs w:val="20"/>
          <w:lang w:val="en-GB" w:eastAsia="x-none"/>
        </w:rPr>
      </w:pPr>
      <w:r w:rsidRPr="005469AC">
        <w:rPr>
          <w:rFonts w:ascii="Times New Roman" w:eastAsia="Times New Roman" w:hAnsi="Times New Roman" w:cs="Times New Roman"/>
          <w:sz w:val="20"/>
          <w:szCs w:val="20"/>
          <w:lang w:val="en-GB" w:eastAsia="x-none"/>
        </w:rPr>
        <w:t>-</w:t>
      </w:r>
      <w:r w:rsidRPr="005469AC">
        <w:rPr>
          <w:rFonts w:ascii="Times New Roman" w:eastAsia="Times New Roman" w:hAnsi="Times New Roman" w:cs="Times New Roman"/>
          <w:sz w:val="20"/>
          <w:szCs w:val="20"/>
          <w:lang w:val="en-GB" w:eastAsia="x-none"/>
        </w:rPr>
        <w:tab/>
        <w:t>From one or more temporary identifiers, it shall not be feasible for an unauthorized party to identify the corresponding permanent identifier.</w:t>
      </w:r>
    </w:p>
    <w:p w:rsidR="005469AC" w:rsidRPr="005469AC" w:rsidRDefault="005469AC" w:rsidP="005469AC">
      <w:pPr>
        <w:spacing w:after="180" w:line="240" w:lineRule="auto"/>
        <w:ind w:left="568" w:hanging="284"/>
        <w:rPr>
          <w:rFonts w:ascii="Times New Roman" w:eastAsia="Times New Roman" w:hAnsi="Times New Roman" w:cs="Times New Roman"/>
          <w:sz w:val="20"/>
          <w:szCs w:val="20"/>
          <w:lang w:val="en-GB" w:eastAsia="x-none"/>
        </w:rPr>
      </w:pPr>
      <w:r w:rsidRPr="005469AC">
        <w:rPr>
          <w:rFonts w:ascii="Times New Roman" w:eastAsia="Times New Roman" w:hAnsi="Times New Roman" w:cs="Times New Roman"/>
          <w:sz w:val="20"/>
          <w:szCs w:val="20"/>
          <w:lang w:val="en-GB" w:eastAsia="x-none"/>
        </w:rPr>
        <w:t>-</w:t>
      </w:r>
      <w:r w:rsidRPr="005469AC">
        <w:rPr>
          <w:rFonts w:ascii="Times New Roman" w:eastAsia="Times New Roman" w:hAnsi="Times New Roman" w:cs="Times New Roman"/>
          <w:sz w:val="20"/>
          <w:szCs w:val="20"/>
          <w:lang w:val="en-GB" w:eastAsia="x-none"/>
        </w:rPr>
        <w:tab/>
        <w:t>From one or more temporary identifiers, it shall not be feasible for an unauthorized party to predict the next corresponding temporary identifier (i.e. the next temporary identifier of the same subscription).</w:t>
      </w:r>
    </w:p>
    <w:p w:rsidR="000971A7" w:rsidRPr="007D2E9B" w:rsidRDefault="000971A7" w:rsidP="000971A7">
      <w:pPr>
        <w:spacing w:after="180" w:line="240" w:lineRule="auto"/>
        <w:ind w:left="568" w:hanging="284"/>
        <w:rPr>
          <w:ins w:id="47" w:author="Nokia" w:date="2017-02-08T19:46:00Z"/>
          <w:rFonts w:ascii="Times New Roman" w:eastAsia="Times New Roman" w:hAnsi="Times New Roman" w:cs="Times New Roman"/>
          <w:sz w:val="20"/>
          <w:szCs w:val="20"/>
          <w:lang w:val="en-GB" w:eastAsia="x-none"/>
        </w:rPr>
      </w:pPr>
      <w:ins w:id="48" w:author="Nokia" w:date="2017-02-08T19:46:00Z">
        <w:r w:rsidRPr="007D2E9B">
          <w:rPr>
            <w:rFonts w:ascii="Times New Roman" w:eastAsia="Times New Roman" w:hAnsi="Times New Roman" w:cs="Times New Roman"/>
            <w:sz w:val="20"/>
            <w:szCs w:val="20"/>
            <w:lang w:val="en-GB" w:eastAsia="x-none"/>
          </w:rPr>
          <w:t>-</w:t>
        </w:r>
        <w:r w:rsidRPr="007D2E9B">
          <w:rPr>
            <w:rFonts w:ascii="Times New Roman" w:eastAsia="Times New Roman" w:hAnsi="Times New Roman" w:cs="Times New Roman"/>
            <w:sz w:val="20"/>
            <w:szCs w:val="20"/>
            <w:lang w:val="en-GB" w:eastAsia="x-none"/>
          </w:rPr>
          <w:tab/>
        </w:r>
        <w:r w:rsidR="00AA4798">
          <w:rPr>
            <w:rFonts w:ascii="Times New Roman" w:eastAsia="Times New Roman" w:hAnsi="Times New Roman" w:cs="Times New Roman"/>
            <w:sz w:val="20"/>
            <w:szCs w:val="20"/>
            <w:lang w:val="en-GB" w:eastAsia="x-none"/>
          </w:rPr>
          <w:t>Radio access n</w:t>
        </w:r>
        <w:r w:rsidRPr="007D2E9B">
          <w:rPr>
            <w:rFonts w:ascii="Times New Roman" w:eastAsia="Times New Roman" w:hAnsi="Times New Roman" w:cs="Times New Roman"/>
            <w:sz w:val="20"/>
            <w:szCs w:val="20"/>
            <w:lang w:val="en-GB" w:eastAsia="x-none"/>
          </w:rPr>
          <w:t xml:space="preserve">etwork traffic, which carries </w:t>
        </w:r>
        <w:r>
          <w:rPr>
            <w:rFonts w:ascii="Times New Roman" w:eastAsia="Times New Roman" w:hAnsi="Times New Roman" w:cs="Times New Roman"/>
            <w:sz w:val="20"/>
            <w:szCs w:val="20"/>
            <w:lang w:val="en-GB" w:eastAsia="x-none"/>
          </w:rPr>
          <w:t xml:space="preserve">temporary </w:t>
        </w:r>
        <w:r w:rsidRPr="00BB5695">
          <w:rPr>
            <w:rFonts w:ascii="Times New Roman" w:eastAsia="Times New Roman" w:hAnsi="Times New Roman" w:cs="Times New Roman"/>
            <w:sz w:val="20"/>
            <w:szCs w:val="20"/>
            <w:lang w:val="en-GB" w:eastAsia="x-none"/>
          </w:rPr>
          <w:t>subscription and equipment identifiers</w:t>
        </w:r>
        <w:r w:rsidRPr="007D2E9B">
          <w:rPr>
            <w:rFonts w:ascii="Times New Roman" w:eastAsia="Times New Roman" w:hAnsi="Times New Roman" w:cs="Times New Roman"/>
            <w:sz w:val="20"/>
            <w:szCs w:val="20"/>
            <w:lang w:val="en-GB" w:eastAsia="x-none"/>
          </w:rPr>
          <w:t xml:space="preserve">, shall </w:t>
        </w:r>
        <w:r w:rsidR="00E84009">
          <w:rPr>
            <w:rFonts w:ascii="Times New Roman" w:eastAsia="Times New Roman" w:hAnsi="Times New Roman" w:cs="Times New Roman"/>
            <w:sz w:val="20"/>
            <w:szCs w:val="20"/>
            <w:lang w:val="en-GB" w:eastAsia="x-none"/>
          </w:rPr>
          <w:t>be protected from eavesdropping</w:t>
        </w:r>
      </w:ins>
      <w:ins w:id="49" w:author="Nokia" w:date="2017-02-09T12:01:00Z">
        <w:r w:rsidR="00E84009" w:rsidRPr="00E84009">
          <w:rPr>
            <w:rFonts w:ascii="Times New Roman" w:eastAsia="Times New Roman" w:hAnsi="Times New Roman" w:cs="Times New Roman"/>
            <w:sz w:val="20"/>
            <w:szCs w:val="20"/>
            <w:lang w:val="en-GB" w:eastAsia="x-none"/>
          </w:rPr>
          <w:t>, if there is privacy issue and if it feasible to do so.</w:t>
        </w:r>
      </w:ins>
    </w:p>
    <w:p w:rsidR="00AA4798" w:rsidRDefault="00AA4798" w:rsidP="00AA4798">
      <w:pPr>
        <w:spacing w:after="180" w:line="240" w:lineRule="auto"/>
        <w:ind w:left="568" w:hanging="284"/>
        <w:rPr>
          <w:ins w:id="50" w:author="Nokia" w:date="2017-02-08T19:53:00Z"/>
          <w:rFonts w:ascii="Times New Roman" w:eastAsia="Times New Roman" w:hAnsi="Times New Roman" w:cs="Times New Roman"/>
          <w:sz w:val="20"/>
          <w:szCs w:val="20"/>
          <w:lang w:val="en-GB" w:eastAsia="x-none"/>
        </w:rPr>
      </w:pPr>
      <w:ins w:id="51" w:author="Nokia" w:date="2017-02-08T19:53:00Z">
        <w:r w:rsidRPr="007D2E9B">
          <w:rPr>
            <w:rFonts w:ascii="Times New Roman" w:eastAsia="Times New Roman" w:hAnsi="Times New Roman" w:cs="Times New Roman"/>
            <w:sz w:val="20"/>
            <w:szCs w:val="20"/>
            <w:lang w:val="en-GB" w:eastAsia="x-none"/>
          </w:rPr>
          <w:t>-</w:t>
        </w:r>
        <w:r w:rsidRPr="007D2E9B">
          <w:rPr>
            <w:rFonts w:ascii="Times New Roman" w:eastAsia="Times New Roman" w:hAnsi="Times New Roman" w:cs="Times New Roman"/>
            <w:sz w:val="20"/>
            <w:szCs w:val="20"/>
            <w:lang w:val="en-GB" w:eastAsia="x-none"/>
          </w:rPr>
          <w:tab/>
        </w:r>
        <w:r w:rsidRPr="00BB5695">
          <w:rPr>
            <w:rFonts w:ascii="Times New Roman" w:eastAsia="Times New Roman" w:hAnsi="Times New Roman" w:cs="Times New Roman"/>
            <w:sz w:val="20"/>
            <w:szCs w:val="20"/>
            <w:lang w:val="en-GB" w:eastAsia="x-none"/>
          </w:rPr>
          <w:t>Temporary</w:t>
        </w:r>
        <w:r w:rsidRPr="007D2E9B">
          <w:rPr>
            <w:rFonts w:ascii="Times New Roman" w:eastAsia="Times New Roman" w:hAnsi="Times New Roman" w:cs="Times New Roman"/>
            <w:sz w:val="20"/>
            <w:szCs w:val="20"/>
            <w:lang w:val="en-GB" w:eastAsia="x-none"/>
          </w:rPr>
          <w:t xml:space="preserve"> subscriber identifiers shall not be transmitted in clear-text, </w:t>
        </w:r>
      </w:ins>
      <w:ins w:id="52" w:author="Nokia" w:date="2017-02-09T12:01:00Z">
        <w:r w:rsidR="00E84009" w:rsidRPr="00E84009">
          <w:rPr>
            <w:rFonts w:ascii="Times New Roman" w:eastAsia="Times New Roman" w:hAnsi="Times New Roman" w:cs="Times New Roman"/>
            <w:sz w:val="20"/>
            <w:szCs w:val="20"/>
            <w:lang w:val="en-GB" w:eastAsia="x-none"/>
          </w:rPr>
          <w:t xml:space="preserve">if there is privacy issue and </w:t>
        </w:r>
      </w:ins>
      <w:ins w:id="53" w:author="Nokia" w:date="2017-02-08T19:53:00Z">
        <w:r w:rsidRPr="007D2E9B">
          <w:rPr>
            <w:rFonts w:ascii="Times New Roman" w:eastAsia="Times New Roman" w:hAnsi="Times New Roman" w:cs="Times New Roman"/>
            <w:sz w:val="20"/>
            <w:szCs w:val="20"/>
            <w:lang w:val="en-GB" w:eastAsia="x-none"/>
          </w:rPr>
          <w:t>whenever feasible.</w:t>
        </w:r>
      </w:ins>
    </w:p>
    <w:p w:rsidR="007D2E9B" w:rsidRPr="007D2E9B" w:rsidRDefault="000971A7">
      <w:pPr>
        <w:spacing w:after="180" w:line="240" w:lineRule="auto"/>
        <w:ind w:left="568" w:hanging="284"/>
        <w:rPr>
          <w:lang w:val="en-GB"/>
        </w:rPr>
        <w:pPrChange w:id="54" w:author="Nokia" w:date="2017-02-08T19:55:00Z">
          <w:pPr/>
        </w:pPrChange>
      </w:pPr>
      <w:ins w:id="55" w:author="Nokia" w:date="2017-02-08T19:46:00Z">
        <w:r w:rsidRPr="00BB5695">
          <w:rPr>
            <w:rFonts w:ascii="Times New Roman" w:eastAsia="Times New Roman" w:hAnsi="Times New Roman" w:cs="Times New Roman"/>
            <w:sz w:val="20"/>
            <w:szCs w:val="20"/>
            <w:lang w:val="en-GB" w:eastAsia="x-none"/>
          </w:rPr>
          <w:t>-</w:t>
        </w:r>
        <w:r w:rsidRPr="00BB5695">
          <w:rPr>
            <w:rFonts w:ascii="Times New Roman" w:eastAsia="Times New Roman" w:hAnsi="Times New Roman" w:cs="Times New Roman"/>
            <w:sz w:val="20"/>
            <w:szCs w:val="20"/>
            <w:lang w:val="en-GB" w:eastAsia="x-none"/>
          </w:rPr>
          <w:tab/>
          <w:t>Temporary</w:t>
        </w:r>
        <w:r w:rsidRPr="007D2E9B">
          <w:rPr>
            <w:rFonts w:ascii="Times New Roman" w:eastAsia="Times New Roman" w:hAnsi="Times New Roman" w:cs="Times New Roman"/>
            <w:sz w:val="20"/>
            <w:szCs w:val="20"/>
            <w:lang w:val="en-GB" w:eastAsia="x-none"/>
          </w:rPr>
          <w:t xml:space="preserve"> subscription identifier should not be available to the network entities </w:t>
        </w:r>
        <w:r>
          <w:rPr>
            <w:rFonts w:ascii="Times New Roman" w:eastAsia="Times New Roman" w:hAnsi="Times New Roman" w:cs="Times New Roman"/>
            <w:sz w:val="20"/>
            <w:szCs w:val="20"/>
            <w:lang w:val="en-GB" w:eastAsia="x-none"/>
          </w:rPr>
          <w:t>if</w:t>
        </w:r>
        <w:r w:rsidRPr="007D2E9B">
          <w:rPr>
            <w:rFonts w:ascii="Times New Roman" w:eastAsia="Times New Roman" w:hAnsi="Times New Roman" w:cs="Times New Roman"/>
            <w:sz w:val="20"/>
            <w:szCs w:val="20"/>
            <w:lang w:val="en-GB" w:eastAsia="x-none"/>
          </w:rPr>
          <w:t xml:space="preserve"> not necessary for services and network operations.</w:t>
        </w:r>
      </w:ins>
    </w:p>
    <w:sectPr w:rsidR="007D2E9B" w:rsidRPr="007D2E9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39E5264"/>
    <w:multiLevelType w:val="hybridMultilevel"/>
    <w:tmpl w:val="FE84B8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ERI comments">
    <w15:presenceInfo w15:providerId="None" w15:userId="ERI commen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06DB"/>
    <w:rsid w:val="000971A7"/>
    <w:rsid w:val="00124B9C"/>
    <w:rsid w:val="0016615E"/>
    <w:rsid w:val="002006DB"/>
    <w:rsid w:val="002C7883"/>
    <w:rsid w:val="00393186"/>
    <w:rsid w:val="004232C2"/>
    <w:rsid w:val="005469AC"/>
    <w:rsid w:val="00576193"/>
    <w:rsid w:val="007775C6"/>
    <w:rsid w:val="007D2E9B"/>
    <w:rsid w:val="008748D9"/>
    <w:rsid w:val="00A9564E"/>
    <w:rsid w:val="00AA4798"/>
    <w:rsid w:val="00BB5695"/>
    <w:rsid w:val="00D57F3C"/>
    <w:rsid w:val="00D91D7F"/>
    <w:rsid w:val="00DB52A8"/>
    <w:rsid w:val="00E11ECA"/>
    <w:rsid w:val="00E36968"/>
    <w:rsid w:val="00E84009"/>
    <w:rsid w:val="00F61657"/>
    <w:rsid w:val="00FB14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502B29-3009-4D54-B8F1-80A47174D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2006DB"/>
    <w:pPr>
      <w:keepNext/>
      <w:keepLines/>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unhideWhenUsed/>
    <w:qFormat/>
    <w:rsid w:val="007D2E9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7D2E9B"/>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D2E9B"/>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006DB"/>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2006DB"/>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2006DB"/>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2006DB"/>
  </w:style>
  <w:style w:type="paragraph" w:styleId="ListParagraph">
    <w:name w:val="List Paragraph"/>
    <w:basedOn w:val="Normal"/>
    <w:uiPriority w:val="34"/>
    <w:qFormat/>
    <w:rsid w:val="002006DB"/>
    <w:pPr>
      <w:ind w:left="720"/>
      <w:contextualSpacing/>
    </w:pPr>
  </w:style>
  <w:style w:type="character" w:customStyle="1" w:styleId="Heading2Char">
    <w:name w:val="Heading 2 Char"/>
    <w:basedOn w:val="DefaultParagraphFont"/>
    <w:link w:val="Heading2"/>
    <w:uiPriority w:val="9"/>
    <w:rsid w:val="007D2E9B"/>
    <w:rPr>
      <w:rFonts w:asciiTheme="majorHAnsi" w:eastAsiaTheme="majorEastAsia" w:hAnsiTheme="majorHAnsi" w:cstheme="majorBidi"/>
      <w:color w:val="2E74B5" w:themeColor="accent1" w:themeShade="BF"/>
      <w:sz w:val="26"/>
      <w:szCs w:val="26"/>
    </w:rPr>
  </w:style>
  <w:style w:type="character" w:customStyle="1" w:styleId="Heading4Char">
    <w:name w:val="Heading 4 Char"/>
    <w:basedOn w:val="DefaultParagraphFont"/>
    <w:link w:val="Heading4"/>
    <w:uiPriority w:val="9"/>
    <w:semiHidden/>
    <w:rsid w:val="007D2E9B"/>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7D2E9B"/>
    <w:rPr>
      <w:rFonts w:asciiTheme="majorHAnsi" w:eastAsiaTheme="majorEastAsia" w:hAnsiTheme="majorHAnsi" w:cstheme="majorBidi"/>
      <w:color w:val="2E74B5" w:themeColor="accent1" w:themeShade="BF"/>
    </w:rPr>
  </w:style>
  <w:style w:type="paragraph" w:styleId="BalloonText">
    <w:name w:val="Balloon Text"/>
    <w:basedOn w:val="Normal"/>
    <w:link w:val="BalloonTextChar"/>
    <w:uiPriority w:val="99"/>
    <w:semiHidden/>
    <w:unhideWhenUsed/>
    <w:rsid w:val="001661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615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0268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511</Words>
  <Characters>2914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3</cp:revision>
  <dcterms:created xsi:type="dcterms:W3CDTF">2017-02-09T10:57:00Z</dcterms:created>
  <dcterms:modified xsi:type="dcterms:W3CDTF">2017-02-09T11:06:00Z</dcterms:modified>
</cp:coreProperties>
</file>